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4E95B011" w:rsidR="00E323B5" w:rsidRDefault="00E323B5" w:rsidP="00E323B5">
      <w:pPr>
        <w:pStyle w:val="CRCoverPage"/>
        <w:tabs>
          <w:tab w:val="right" w:pos="9639"/>
        </w:tabs>
        <w:spacing w:after="0"/>
        <w:rPr>
          <w:b/>
          <w:i/>
          <w:noProof/>
          <w:sz w:val="28"/>
        </w:rPr>
      </w:pPr>
      <w:r>
        <w:rPr>
          <w:b/>
          <w:noProof/>
          <w:sz w:val="24"/>
        </w:rPr>
        <w:t>3GPP TSG-RAN WG2 Meeting #12</w:t>
      </w:r>
      <w:r w:rsidR="00035E99">
        <w:rPr>
          <w:b/>
          <w:noProof/>
          <w:sz w:val="24"/>
        </w:rPr>
        <w:t>9</w:t>
      </w:r>
      <w:r w:rsidR="00667FC5">
        <w:rPr>
          <w:b/>
          <w:noProof/>
          <w:sz w:val="24"/>
        </w:rPr>
        <w:t>bis</w:t>
      </w:r>
      <w:r>
        <w:rPr>
          <w:b/>
          <w:i/>
          <w:noProof/>
          <w:sz w:val="28"/>
        </w:rPr>
        <w:tab/>
        <w:t>R2-2</w:t>
      </w:r>
      <w:r w:rsidR="00035E99">
        <w:rPr>
          <w:b/>
          <w:i/>
          <w:noProof/>
          <w:sz w:val="28"/>
        </w:rPr>
        <w:t>5</w:t>
      </w:r>
      <w:r w:rsidR="00AF1610">
        <w:rPr>
          <w:b/>
          <w:i/>
          <w:noProof/>
          <w:sz w:val="28"/>
        </w:rPr>
        <w:t>02798</w:t>
      </w:r>
    </w:p>
    <w:p w14:paraId="5F5C7DC4" w14:textId="5B619338" w:rsidR="00E323B5" w:rsidRDefault="00962CF7" w:rsidP="00E323B5">
      <w:pPr>
        <w:pStyle w:val="CRCoverPage"/>
        <w:outlineLvl w:val="0"/>
        <w:rPr>
          <w:b/>
          <w:noProof/>
          <w:sz w:val="24"/>
        </w:rPr>
      </w:pPr>
      <w:bookmarkStart w:id="0" w:name="_Hlk189830177"/>
      <w:r>
        <w:rPr>
          <w:b/>
          <w:noProof/>
          <w:sz w:val="24"/>
        </w:rPr>
        <w:t xml:space="preserve">Wuhan, China, 7 </w:t>
      </w:r>
      <w:r w:rsidRPr="003F2CA2">
        <w:rPr>
          <w:b/>
          <w:noProof/>
          <w:sz w:val="24"/>
        </w:rPr>
        <w:t xml:space="preserve">– </w:t>
      </w:r>
      <w:r>
        <w:rPr>
          <w:b/>
          <w:noProof/>
          <w:sz w:val="24"/>
        </w:rPr>
        <w:t xml:space="preserve">11 </w:t>
      </w:r>
      <w:r w:rsidR="003F2CA2" w:rsidRPr="003F2CA2">
        <w:rPr>
          <w:b/>
          <w:noProof/>
          <w:sz w:val="24"/>
        </w:rPr>
        <w:t>A</w:t>
      </w:r>
      <w:r>
        <w:rPr>
          <w:b/>
          <w:noProof/>
          <w:sz w:val="24"/>
        </w:rPr>
        <w:t>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4943EC3F" w:rsidR="00E323B5" w:rsidRPr="00410371" w:rsidRDefault="00E323B5" w:rsidP="008779D5">
            <w:pPr>
              <w:pStyle w:val="CRCoverPage"/>
              <w:spacing w:after="0"/>
              <w:jc w:val="right"/>
              <w:rPr>
                <w:b/>
                <w:noProof/>
                <w:sz w:val="28"/>
              </w:rPr>
            </w:pPr>
            <w:r>
              <w:rPr>
                <w:b/>
                <w:noProof/>
                <w:sz w:val="28"/>
              </w:rPr>
              <w:t>3</w:t>
            </w:r>
            <w:r w:rsidR="003E7905">
              <w:rPr>
                <w:b/>
                <w:noProof/>
                <w:sz w:val="28"/>
              </w:rPr>
              <w:t>8.300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454FE62D" w:rsidR="00E323B5" w:rsidRPr="00410371" w:rsidRDefault="009F5471" w:rsidP="008779D5">
            <w:pPr>
              <w:pStyle w:val="CRCoverPage"/>
              <w:spacing w:after="0"/>
              <w:jc w:val="center"/>
              <w:rPr>
                <w:noProof/>
              </w:rPr>
            </w:pPr>
            <w:r>
              <w:rPr>
                <w:b/>
                <w:noProof/>
                <w:sz w:val="28"/>
              </w:rPr>
              <w:t>0986</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587BBE9" w:rsidR="00E323B5" w:rsidRPr="00410371" w:rsidRDefault="009C6F01" w:rsidP="008779D5">
            <w:pPr>
              <w:pStyle w:val="CRCoverPage"/>
              <w:spacing w:after="0"/>
              <w:jc w:val="center"/>
              <w:rPr>
                <w:noProof/>
                <w:sz w:val="28"/>
              </w:rPr>
            </w:pPr>
            <w:r>
              <w:rPr>
                <w:b/>
                <w:noProof/>
                <w:sz w:val="28"/>
              </w:rPr>
              <w:t>1</w:t>
            </w:r>
            <w:r w:rsidR="0084601F">
              <w:rPr>
                <w:b/>
                <w:noProof/>
                <w:sz w:val="28"/>
              </w:rPr>
              <w:t>8</w:t>
            </w:r>
            <w:r w:rsidR="008C17DF">
              <w:rPr>
                <w:b/>
                <w:noProof/>
                <w:sz w:val="28"/>
              </w:rPr>
              <w:t>.</w:t>
            </w:r>
            <w:r w:rsidR="00385E66">
              <w:rPr>
                <w:b/>
                <w:noProof/>
                <w:sz w:val="28"/>
              </w:rPr>
              <w:t>5</w:t>
            </w:r>
            <w:r w:rsidR="0099460E">
              <w:rPr>
                <w:b/>
                <w:noProof/>
                <w:sz w:val="28"/>
              </w:rPr>
              <w:t>.</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CA6A8C1" w:rsidR="00E323B5" w:rsidRDefault="00E12F0E" w:rsidP="008779D5">
            <w:pPr>
              <w:pStyle w:val="CRCoverPage"/>
              <w:spacing w:after="0"/>
              <w:ind w:left="100"/>
              <w:rPr>
                <w:noProof/>
              </w:rPr>
            </w:pPr>
            <w:r w:rsidRPr="00E12F0E">
              <w:rPr>
                <w:noProof/>
              </w:rPr>
              <w:t>Correction on SON for NPN in TS 38.300</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0A2537C" w:rsidR="00E323B5" w:rsidRDefault="00FE63A8" w:rsidP="008779D5">
            <w:pPr>
              <w:pStyle w:val="CRCoverPage"/>
              <w:spacing w:after="0"/>
              <w:ind w:left="100"/>
              <w:rPr>
                <w:noProof/>
              </w:rPr>
            </w:pPr>
            <w:r w:rsidRPr="00FE63A8">
              <w:rPr>
                <w:noProof/>
              </w:rPr>
              <w:t>Huawei, HiSilicon, CATT, Samsung, ZTE, CMCC</w:t>
            </w:r>
            <w:bookmarkStart w:id="2" w:name="_GoBack"/>
            <w:bookmarkEnd w:id="2"/>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6EF43BE" w:rsidR="00E323B5" w:rsidRDefault="00385E66" w:rsidP="008779D5">
            <w:pPr>
              <w:pStyle w:val="CRCoverPage"/>
              <w:spacing w:after="0"/>
              <w:ind w:left="100"/>
              <w:rPr>
                <w:noProof/>
              </w:rPr>
            </w:pPr>
            <w:r w:rsidRPr="00DB2F94">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1D6D7A29" w:rsidR="00E323B5" w:rsidRDefault="00E323B5" w:rsidP="008779D5">
            <w:pPr>
              <w:pStyle w:val="CRCoverPage"/>
              <w:spacing w:after="0"/>
              <w:ind w:left="100"/>
              <w:rPr>
                <w:noProof/>
              </w:rPr>
            </w:pPr>
            <w:r>
              <w:rPr>
                <w:noProof/>
              </w:rPr>
              <w:t>202</w:t>
            </w:r>
            <w:r w:rsidR="00035E99">
              <w:rPr>
                <w:noProof/>
              </w:rPr>
              <w:t>5</w:t>
            </w:r>
            <w:r>
              <w:rPr>
                <w:noProof/>
              </w:rPr>
              <w:t>-</w:t>
            </w:r>
            <w:r w:rsidR="00035E99">
              <w:rPr>
                <w:noProof/>
              </w:rPr>
              <w:t>0</w:t>
            </w:r>
            <w:r w:rsidR="003E7905">
              <w:rPr>
                <w:noProof/>
              </w:rPr>
              <w:t>3</w:t>
            </w:r>
            <w:r w:rsidR="00035E99">
              <w:rPr>
                <w:noProof/>
              </w:rPr>
              <w:t>-</w:t>
            </w:r>
            <w:r w:rsidR="00796803">
              <w:rPr>
                <w:noProof/>
              </w:rPr>
              <w:t>2</w:t>
            </w:r>
            <w:r w:rsidR="00506EE4">
              <w:rPr>
                <w:noProof/>
              </w:rPr>
              <w:t>7</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5E82E827" w:rsidR="00E323B5" w:rsidRDefault="008C17D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1AF9549A" w:rsidR="00E323B5" w:rsidRDefault="00113861" w:rsidP="008779D5">
            <w:pPr>
              <w:pStyle w:val="CRCoverPage"/>
              <w:spacing w:after="0"/>
              <w:ind w:left="100"/>
              <w:rPr>
                <w:noProof/>
              </w:rPr>
            </w:pPr>
            <w:r>
              <w:t>Rel-1</w:t>
            </w:r>
            <w:r w:rsidR="008460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556C2" w14:textId="0479FADC" w:rsidR="00AC055E" w:rsidRDefault="00AC055E" w:rsidP="00E12F0E">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or RLF report,</w:t>
            </w:r>
            <w:r w:rsidR="00897B00">
              <w:rPr>
                <w:rFonts w:eastAsia="等线"/>
                <w:noProof/>
                <w:lang w:eastAsia="zh-CN"/>
              </w:rPr>
              <w:t xml:space="preserve"> </w:t>
            </w:r>
            <w:r w:rsidR="00897B00">
              <w:rPr>
                <w:rFonts w:eastAsia="等线" w:hint="eastAsia"/>
                <w:noProof/>
                <w:lang w:eastAsia="zh-CN"/>
              </w:rPr>
              <w:t>the</w:t>
            </w:r>
            <w:r w:rsidR="00413FBF">
              <w:rPr>
                <w:rFonts w:eastAsia="等线"/>
                <w:noProof/>
                <w:lang w:eastAsia="zh-CN"/>
              </w:rPr>
              <w:t xml:space="preserve"> UE</w:t>
            </w:r>
            <w:r w:rsidR="00897B00">
              <w:rPr>
                <w:rFonts w:eastAsia="等线"/>
                <w:noProof/>
                <w:lang w:eastAsia="zh-CN"/>
              </w:rPr>
              <w:t xml:space="preserve"> should set the snpn identity list when RLF happens, and then</w:t>
            </w:r>
            <w:r>
              <w:rPr>
                <w:rFonts w:eastAsia="等线"/>
                <w:noProof/>
                <w:lang w:eastAsia="zh-CN"/>
              </w:rPr>
              <w:t xml:space="preserve"> the UE should check SNPN identity before indicating RLF report availability</w:t>
            </w:r>
            <w:r w:rsidR="005B2343">
              <w:rPr>
                <w:rFonts w:eastAsia="等线"/>
                <w:noProof/>
                <w:lang w:eastAsia="zh-CN"/>
              </w:rPr>
              <w:t xml:space="preserve">. Here are the relevant text in </w:t>
            </w:r>
            <w:r>
              <w:rPr>
                <w:rFonts w:eastAsia="等线"/>
                <w:noProof/>
                <w:lang w:eastAsia="zh-CN"/>
              </w:rPr>
              <w:t>TS</w:t>
            </w:r>
            <w:r w:rsidR="003C622A">
              <w:rPr>
                <w:rFonts w:eastAsia="等线"/>
                <w:noProof/>
                <w:lang w:eastAsia="zh-CN"/>
              </w:rPr>
              <w:t xml:space="preserve"> </w:t>
            </w:r>
            <w:r>
              <w:rPr>
                <w:rFonts w:eastAsia="等线"/>
                <w:noProof/>
                <w:lang w:eastAsia="zh-CN"/>
              </w:rPr>
              <w:t>38.331:</w:t>
            </w:r>
          </w:p>
          <w:p w14:paraId="609CF6BE" w14:textId="093C47A5" w:rsidR="00AC055E" w:rsidRDefault="00AC055E" w:rsidP="00E12F0E">
            <w:pPr>
              <w:pStyle w:val="CRCoverPage"/>
              <w:spacing w:after="0"/>
              <w:ind w:left="100"/>
              <w:rPr>
                <w:rFonts w:eastAsia="等线"/>
                <w:noProof/>
                <w:lang w:eastAsia="zh-CN"/>
              </w:rPr>
            </w:pPr>
          </w:p>
          <w:p w14:paraId="4BF43BB0" w14:textId="77777777" w:rsidR="00B44357" w:rsidRPr="00B44357" w:rsidRDefault="00B44357" w:rsidP="00B44357">
            <w:pPr>
              <w:pStyle w:val="CRCoverPage"/>
              <w:spacing w:after="0"/>
              <w:ind w:left="100"/>
              <w:rPr>
                <w:rFonts w:eastAsia="等线"/>
                <w:b/>
                <w:noProof/>
                <w:lang w:eastAsia="zh-CN"/>
              </w:rPr>
            </w:pPr>
            <w:r w:rsidRPr="00B44357">
              <w:rPr>
                <w:rFonts w:eastAsia="等线"/>
                <w:b/>
                <w:noProof/>
                <w:lang w:eastAsia="zh-CN"/>
              </w:rPr>
              <w:t xml:space="preserve">5.3.10.5 RLF report content determination </w:t>
            </w:r>
          </w:p>
          <w:p w14:paraId="73A2A2EE" w14:textId="7777777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The UE shall determine the content in the </w:t>
            </w:r>
            <w:r w:rsidRPr="00554779">
              <w:rPr>
                <w:rFonts w:eastAsia="等线"/>
                <w:i/>
                <w:noProof/>
                <w:lang w:eastAsia="zh-CN"/>
              </w:rPr>
              <w:t>VarRLF-Report</w:t>
            </w:r>
            <w:r w:rsidRPr="00B44357">
              <w:rPr>
                <w:rFonts w:eastAsia="等线"/>
                <w:noProof/>
                <w:lang w:eastAsia="zh-CN"/>
              </w:rPr>
              <w:t xml:space="preserve"> as follows: </w:t>
            </w:r>
          </w:p>
          <w:p w14:paraId="4151760D" w14:textId="7777777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1&gt; clear the information included in </w:t>
            </w:r>
            <w:r w:rsidRPr="00554779">
              <w:rPr>
                <w:rFonts w:eastAsia="等线"/>
                <w:i/>
                <w:noProof/>
                <w:lang w:eastAsia="zh-CN"/>
              </w:rPr>
              <w:t>VarRLF-Report</w:t>
            </w:r>
            <w:r w:rsidRPr="00B44357">
              <w:rPr>
                <w:rFonts w:eastAsia="等线"/>
                <w:noProof/>
                <w:lang w:eastAsia="zh-CN"/>
              </w:rPr>
              <w:t xml:space="preserve">, if any; </w:t>
            </w:r>
          </w:p>
          <w:p w14:paraId="1AFA8FAC" w14:textId="27E8555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1&gt; if the UE is not in SNPN access mode, set the </w:t>
            </w:r>
            <w:r w:rsidRPr="00554779">
              <w:rPr>
                <w:rFonts w:eastAsia="等线"/>
                <w:i/>
                <w:noProof/>
                <w:lang w:eastAsia="zh-CN"/>
              </w:rPr>
              <w:t>plmn-IdentityList</w:t>
            </w:r>
            <w:r w:rsidRPr="00B44357">
              <w:rPr>
                <w:rFonts w:eastAsia="等线"/>
                <w:noProof/>
                <w:lang w:eastAsia="zh-CN"/>
              </w:rPr>
              <w:t xml:space="preserve"> to include the list of EPLMNs stored by the UE (i.e. including the RPLMN); </w:t>
            </w:r>
          </w:p>
          <w:p w14:paraId="689538A4" w14:textId="5B40F5E5" w:rsidR="00B44357" w:rsidRDefault="00B44357" w:rsidP="00B44357">
            <w:pPr>
              <w:pStyle w:val="CRCoverPage"/>
              <w:spacing w:after="0"/>
              <w:ind w:left="100"/>
              <w:rPr>
                <w:rFonts w:eastAsia="等线"/>
                <w:noProof/>
                <w:lang w:eastAsia="zh-CN"/>
              </w:rPr>
            </w:pPr>
            <w:r w:rsidRPr="00897B00">
              <w:rPr>
                <w:rFonts w:eastAsia="等线"/>
                <w:noProof/>
                <w:highlight w:val="yellow"/>
                <w:lang w:eastAsia="zh-CN"/>
              </w:rPr>
              <w:t xml:space="preserve">1&gt; else if the UE is in SNPN access mode, set the </w:t>
            </w:r>
            <w:r w:rsidRPr="00897B00">
              <w:rPr>
                <w:rFonts w:eastAsia="等线"/>
                <w:i/>
                <w:noProof/>
                <w:highlight w:val="yellow"/>
                <w:lang w:eastAsia="zh-CN"/>
              </w:rPr>
              <w:t>snpn-IdentityList</w:t>
            </w:r>
            <w:r w:rsidRPr="00897B00">
              <w:rPr>
                <w:rFonts w:eastAsia="等线"/>
                <w:noProof/>
                <w:highlight w:val="yellow"/>
                <w:lang w:eastAsia="zh-CN"/>
              </w:rPr>
              <w:t xml:space="preserve"> to include the list of equivalent SNPNs stored by the UE (i.e., including the registered SNPN identity);</w:t>
            </w:r>
          </w:p>
          <w:p w14:paraId="174D158F" w14:textId="0E95FA22" w:rsidR="00B44357" w:rsidRDefault="00B44357" w:rsidP="00E12F0E">
            <w:pPr>
              <w:pStyle w:val="CRCoverPage"/>
              <w:spacing w:after="0"/>
              <w:ind w:left="100"/>
              <w:rPr>
                <w:rFonts w:eastAsia="等线"/>
                <w:noProof/>
                <w:lang w:eastAsia="zh-CN"/>
              </w:rPr>
            </w:pPr>
          </w:p>
          <w:p w14:paraId="2AA9B01D" w14:textId="658AD7A2" w:rsidR="00897B00" w:rsidRPr="00897B00" w:rsidRDefault="00897B00" w:rsidP="00E12F0E">
            <w:pPr>
              <w:pStyle w:val="CRCoverPage"/>
              <w:spacing w:after="0"/>
              <w:ind w:left="100"/>
              <w:rPr>
                <w:rFonts w:eastAsia="等线"/>
                <w:b/>
                <w:noProof/>
                <w:lang w:eastAsia="zh-CN"/>
              </w:rPr>
            </w:pPr>
            <w:r w:rsidRPr="00897B00">
              <w:rPr>
                <w:b/>
              </w:rPr>
              <w:t>5.3.3.4 Reception of the RRCSetup by the UE</w:t>
            </w:r>
          </w:p>
          <w:p w14:paraId="161BF0E2" w14:textId="1B52AA5C"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2&gt; if the UE has radio link failure or handover failure information available in VarRLF-Report and if the RPLMN is included in plmn-IdentityList stored in VarRLF-Report, or</w:t>
            </w:r>
          </w:p>
          <w:p w14:paraId="70D87AC1" w14:textId="0803F820"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2&gt; if the UE has radio link failure or handover failure information available in VarRLF-Report of TS 36.331 [10], and if the UE is capable of cross-RAT RLF reporting and if the RPLMN is included in plmnIdentityList stored in VarRLF-Report of TS 36.331 [10]; or</w:t>
            </w:r>
          </w:p>
          <w:p w14:paraId="220CB647" w14:textId="58E29892" w:rsidR="00AC055E" w:rsidRPr="00AC055E" w:rsidRDefault="00AC055E" w:rsidP="000D20B7">
            <w:pPr>
              <w:pStyle w:val="CRCoverPage"/>
              <w:spacing w:after="0"/>
              <w:ind w:leftChars="250" w:left="500"/>
              <w:rPr>
                <w:rFonts w:eastAsia="等线"/>
                <w:i/>
                <w:noProof/>
                <w:lang w:eastAsia="zh-CN"/>
              </w:rPr>
            </w:pPr>
            <w:r w:rsidRPr="00AC055E">
              <w:rPr>
                <w:rFonts w:eastAsia="等线"/>
                <w:i/>
                <w:noProof/>
                <w:highlight w:val="yellow"/>
                <w:lang w:eastAsia="zh-CN"/>
              </w:rPr>
              <w:t>2&gt; if the UE has radio link failure or handover failure information available in VarRLF-Report and if the current registered SNPN identity is included in snpn-IdentityList stored in the VarRLF-Report:</w:t>
            </w:r>
          </w:p>
          <w:p w14:paraId="66BE4BD6" w14:textId="5D427C4D"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 xml:space="preserve">     3&gt; include rlf-InfoAvailable in the RRCSetupComplete message;</w:t>
            </w:r>
          </w:p>
          <w:p w14:paraId="566F3400" w14:textId="7243EB6E" w:rsidR="00AC055E" w:rsidRDefault="00AC055E" w:rsidP="00E12F0E">
            <w:pPr>
              <w:pStyle w:val="CRCoverPage"/>
              <w:spacing w:after="0"/>
              <w:ind w:left="100"/>
              <w:rPr>
                <w:rFonts w:eastAsia="等线"/>
                <w:noProof/>
                <w:lang w:eastAsia="zh-CN"/>
              </w:rPr>
            </w:pPr>
          </w:p>
          <w:p w14:paraId="55787222" w14:textId="0BA744AD" w:rsidR="00AC055E" w:rsidRDefault="00AC055E" w:rsidP="00E12F0E">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owever,</w:t>
            </w:r>
            <w:r w:rsidR="00CF538E">
              <w:rPr>
                <w:rFonts w:eastAsia="等线"/>
                <w:noProof/>
                <w:lang w:eastAsia="zh-CN"/>
              </w:rPr>
              <w:t xml:space="preserve"> it only states that the UE only checks</w:t>
            </w:r>
            <w:r w:rsidR="008C3FB4">
              <w:rPr>
                <w:rFonts w:eastAsia="等线"/>
                <w:noProof/>
                <w:lang w:eastAsia="zh-CN"/>
              </w:rPr>
              <w:t xml:space="preserve"> PLMN for transmitting RLF report availability, and it is missing SNPN checking in TS 38.300.</w:t>
            </w:r>
          </w:p>
          <w:p w14:paraId="0EED2AE6" w14:textId="2D704555" w:rsidR="00AC055E" w:rsidRPr="00DC4C83" w:rsidRDefault="00AC055E" w:rsidP="00E12F0E">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66ED2" w14:textId="0F436B81" w:rsidR="00D65A28" w:rsidRDefault="00D65A28" w:rsidP="00D65A28">
            <w:pPr>
              <w:pStyle w:val="CRCoverPage"/>
              <w:spacing w:after="0"/>
              <w:ind w:left="100"/>
            </w:pPr>
            <w:r>
              <w:rPr>
                <w:rFonts w:eastAsia="等线"/>
                <w:noProof/>
                <w:lang w:eastAsia="zh-CN"/>
              </w:rPr>
              <w:t xml:space="preserve">Add the following condition for UE indicating </w:t>
            </w:r>
            <w:r w:rsidR="008C3FB4" w:rsidRPr="00AB1EEE">
              <w:t>RLF report availability and provid</w:t>
            </w:r>
            <w:r>
              <w:t xml:space="preserve">ing </w:t>
            </w:r>
            <w:r w:rsidR="008C3FB4" w:rsidRPr="00AB1EEE">
              <w:t>the RLF report to the network</w:t>
            </w:r>
            <w:r>
              <w:t>:</w:t>
            </w:r>
          </w:p>
          <w:p w14:paraId="1A17F1B9" w14:textId="76A2C6B1" w:rsidR="00615A5C" w:rsidRDefault="008C3FB4" w:rsidP="008779D5">
            <w:pPr>
              <w:pStyle w:val="CRCoverPage"/>
              <w:spacing w:after="0"/>
              <w:ind w:left="100"/>
              <w:rPr>
                <w:rFonts w:eastAsia="等线"/>
                <w:noProof/>
                <w:lang w:eastAsia="zh-CN"/>
              </w:rPr>
            </w:pPr>
            <w:r w:rsidRPr="00AB1EEE">
              <w:lastRenderedPageBreak/>
              <w:t>if</w:t>
            </w:r>
            <w:r>
              <w:t xml:space="preserve"> </w:t>
            </w:r>
            <w:r w:rsidR="00CF7AA7" w:rsidRPr="00CF7AA7">
              <w:rPr>
                <w:rFonts w:eastAsia="等线"/>
                <w:noProof/>
                <w:lang w:eastAsia="zh-CN"/>
              </w:rPr>
              <w:t xml:space="preserve">the current registered SNPN is a SNPN that was present in the UE's equivalent SNPN list or was the </w:t>
            </w:r>
            <w:r w:rsidR="00BF3363" w:rsidRPr="00BF3363">
              <w:rPr>
                <w:rFonts w:eastAsia="等线"/>
                <w:noProof/>
                <w:lang w:eastAsia="zh-CN"/>
              </w:rPr>
              <w:t xml:space="preserve">registered </w:t>
            </w:r>
            <w:r w:rsidR="00CF7AA7" w:rsidRPr="00CF7AA7">
              <w:rPr>
                <w:rFonts w:eastAsia="等线"/>
                <w:noProof/>
                <w:lang w:eastAsia="zh-CN"/>
              </w:rPr>
              <w:t>SNPN at the time the connection failure was detected</w:t>
            </w:r>
          </w:p>
          <w:p w14:paraId="75FB6DAD" w14:textId="1A0616BB" w:rsidR="00615A5C" w:rsidRDefault="00615A5C" w:rsidP="008779D5">
            <w:pPr>
              <w:pStyle w:val="CRCoverPage"/>
              <w:spacing w:after="0"/>
              <w:ind w:left="100"/>
              <w:rPr>
                <w:rFonts w:eastAsia="等线"/>
                <w:noProof/>
                <w:lang w:eastAsia="zh-CN"/>
              </w:rPr>
            </w:pPr>
          </w:p>
          <w:p w14:paraId="3B7DEF52" w14:textId="0F6D2AFC" w:rsidR="005130CC" w:rsidRPr="006A6FCB" w:rsidRDefault="005130CC" w:rsidP="008779D5">
            <w:pPr>
              <w:pStyle w:val="CRCoverPage"/>
              <w:spacing w:after="0"/>
              <w:ind w:left="100"/>
              <w:rPr>
                <w:noProof/>
              </w:rPr>
            </w:pPr>
          </w:p>
          <w:p w14:paraId="02F341CE" w14:textId="77777777" w:rsidR="005130CC" w:rsidRPr="00802141" w:rsidRDefault="005130CC" w:rsidP="005130C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B6056B5" w14:textId="77777777" w:rsidR="005130CC" w:rsidRPr="001A1168" w:rsidRDefault="005130CC" w:rsidP="005130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69EB612D" w14:textId="434B949D" w:rsidR="005130CC" w:rsidRPr="005779C1" w:rsidRDefault="008C3FB4" w:rsidP="005130CC">
            <w:pPr>
              <w:pStyle w:val="CRCoverPage"/>
              <w:spacing w:after="0"/>
              <w:ind w:left="100"/>
              <w:rPr>
                <w:rFonts w:eastAsia="等线" w:cs="Arial"/>
                <w:noProof/>
                <w:u w:val="single"/>
                <w:lang w:val="de-DE" w:eastAsia="zh-CN"/>
              </w:rPr>
            </w:pPr>
            <w:r>
              <w:rPr>
                <w:rFonts w:cs="Arial"/>
                <w:noProof/>
                <w:lang w:val="de-DE"/>
              </w:rPr>
              <w:t>Standalone NR, NR-DC</w:t>
            </w:r>
          </w:p>
          <w:p w14:paraId="05FBEC45" w14:textId="77777777" w:rsidR="005130CC" w:rsidRPr="004D62D1" w:rsidRDefault="005130CC" w:rsidP="005130CC">
            <w:pPr>
              <w:pStyle w:val="CRCoverPage"/>
              <w:spacing w:after="0"/>
              <w:ind w:left="100"/>
              <w:rPr>
                <w:rFonts w:cs="Arial"/>
                <w:noProof/>
                <w:u w:val="single"/>
                <w:lang w:val="de-DE"/>
              </w:rPr>
            </w:pPr>
          </w:p>
          <w:p w14:paraId="2CA3BC47" w14:textId="77777777" w:rsidR="005130CC" w:rsidRDefault="005130CC" w:rsidP="005130C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07AC5E3" w14:textId="4C90996D" w:rsidR="005130CC" w:rsidRPr="00432198" w:rsidRDefault="005E7A8D" w:rsidP="005130CC">
            <w:pPr>
              <w:pStyle w:val="CRCoverPage"/>
              <w:spacing w:after="0"/>
              <w:ind w:left="100"/>
              <w:rPr>
                <w:rFonts w:eastAsia="等线" w:cs="Arial"/>
                <w:szCs w:val="18"/>
                <w:lang w:eastAsia="zh-CN"/>
              </w:rPr>
            </w:pPr>
            <w:r>
              <w:rPr>
                <w:rFonts w:eastAsia="等线" w:cs="Arial"/>
                <w:szCs w:val="18"/>
                <w:lang w:eastAsia="zh-CN"/>
              </w:rPr>
              <w:t>RLF report</w:t>
            </w:r>
          </w:p>
          <w:p w14:paraId="210663FE" w14:textId="77777777" w:rsidR="005130CC" w:rsidRPr="001A1168" w:rsidRDefault="005130CC" w:rsidP="005130CC">
            <w:pPr>
              <w:pStyle w:val="CRCoverPage"/>
              <w:spacing w:after="0"/>
              <w:rPr>
                <w:rFonts w:cs="Arial"/>
                <w:noProof/>
                <w:lang w:val="en-US" w:eastAsia="zh-CN"/>
              </w:rPr>
            </w:pPr>
          </w:p>
          <w:p w14:paraId="0D36C88A" w14:textId="77777777" w:rsidR="005130CC" w:rsidRPr="001A1168" w:rsidRDefault="005130CC" w:rsidP="005130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A5926EB" w14:textId="5D7BB4C9" w:rsidR="00EA1175" w:rsidRDefault="00E323B5" w:rsidP="008779D5">
            <w:pPr>
              <w:pStyle w:val="CRCoverPage"/>
              <w:spacing w:after="0"/>
              <w:ind w:left="100"/>
              <w:rPr>
                <w:noProof/>
                <w:lang w:eastAsia="zh-CN"/>
              </w:rPr>
            </w:pPr>
            <w:r>
              <w:rPr>
                <w:noProof/>
                <w:lang w:eastAsia="zh-CN"/>
              </w:rPr>
              <w:t xml:space="preserve">If the network is implemented according to the CR and the UE is not, </w:t>
            </w:r>
            <w:r w:rsidR="005E7A8D">
              <w:rPr>
                <w:noProof/>
                <w:lang w:eastAsia="zh-CN"/>
              </w:rPr>
              <w:t>the UE may not indicate RLF report availability if RLF happended in SNPN network</w:t>
            </w:r>
            <w:r w:rsidR="00EA1175">
              <w:rPr>
                <w:noProof/>
                <w:lang w:eastAsia="zh-CN"/>
              </w:rPr>
              <w:t>.</w:t>
            </w:r>
          </w:p>
          <w:p w14:paraId="5DD906CE" w14:textId="73ACAA6B" w:rsidR="00EA1175" w:rsidRDefault="00EA1175" w:rsidP="00EA1175">
            <w:pPr>
              <w:pStyle w:val="CRCoverPage"/>
              <w:spacing w:after="0"/>
              <w:ind w:left="100"/>
              <w:rPr>
                <w:noProof/>
                <w:lang w:eastAsia="zh-CN"/>
              </w:rPr>
            </w:pPr>
            <w:r>
              <w:rPr>
                <w:noProof/>
                <w:lang w:eastAsia="zh-CN"/>
              </w:rPr>
              <w:t xml:space="preserve">If the UE is implemented according to the CR and the network is not, there </w:t>
            </w:r>
            <w:r w:rsidR="005E7A8D">
              <w:rPr>
                <w:noProof/>
                <w:lang w:eastAsia="zh-CN"/>
              </w:rPr>
              <w:t>is no inter-operability issue</w:t>
            </w:r>
            <w:r>
              <w:rPr>
                <w:noProof/>
                <w:lang w:eastAsia="zh-CN"/>
              </w:rPr>
              <w:t>.</w:t>
            </w:r>
          </w:p>
          <w:p w14:paraId="422FCDBC" w14:textId="1B893427" w:rsidR="00D56B3A" w:rsidRDefault="00D56B3A" w:rsidP="00EA117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6D4F3" w14:textId="690E9A7B" w:rsidR="00396485" w:rsidRDefault="00E323B5" w:rsidP="008779D5">
            <w:pPr>
              <w:pStyle w:val="CRCoverPage"/>
              <w:spacing w:after="0"/>
              <w:ind w:left="100"/>
              <w:rPr>
                <w:rFonts w:eastAsia="等线"/>
                <w:noProof/>
                <w:lang w:eastAsia="zh-CN"/>
              </w:rPr>
            </w:pPr>
            <w:r>
              <w:rPr>
                <w:rFonts w:hint="eastAsia"/>
                <w:noProof/>
                <w:lang w:eastAsia="zh-CN"/>
              </w:rPr>
              <w:t>I</w:t>
            </w:r>
            <w:r>
              <w:rPr>
                <w:noProof/>
                <w:lang w:eastAsia="zh-CN"/>
              </w:rPr>
              <w:t>f the CR is not agreed,</w:t>
            </w:r>
            <w:r w:rsidR="00D5657B">
              <w:rPr>
                <w:noProof/>
                <w:lang w:eastAsia="zh-CN"/>
              </w:rPr>
              <w:t xml:space="preserve"> </w:t>
            </w:r>
            <w:r w:rsidR="00396485">
              <w:rPr>
                <w:noProof/>
                <w:lang w:eastAsia="zh-CN"/>
              </w:rPr>
              <w:t>there is a misalignment between stage-2 and stage-3 specifications</w:t>
            </w:r>
            <w:r w:rsidR="00FE5861">
              <w:rPr>
                <w:noProof/>
                <w:lang w:eastAsia="zh-CN"/>
              </w:rPr>
              <w:t xml:space="preserve"> regarding how the UE </w:t>
            </w:r>
            <w:r w:rsidR="009D2686">
              <w:rPr>
                <w:noProof/>
                <w:lang w:eastAsia="zh-CN"/>
              </w:rPr>
              <w:t>i</w:t>
            </w:r>
            <w:r w:rsidR="009D2686" w:rsidRPr="009D2686">
              <w:rPr>
                <w:noProof/>
                <w:lang w:eastAsia="zh-CN"/>
              </w:rPr>
              <w:t>ndicates RLF report availability</w:t>
            </w:r>
            <w:r w:rsidR="00C856BC">
              <w:rPr>
                <w:noProof/>
                <w:lang w:eastAsia="zh-CN"/>
              </w:rPr>
              <w:t xml:space="preserve"> to the network</w:t>
            </w:r>
            <w:r w:rsidR="00396485">
              <w:rPr>
                <w:noProof/>
                <w:lang w:eastAsia="zh-CN"/>
              </w:rPr>
              <w:t>.</w:t>
            </w:r>
          </w:p>
          <w:p w14:paraId="0EBDFCCA" w14:textId="1B593083" w:rsidR="00396485" w:rsidRPr="00396485" w:rsidRDefault="00396485"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6D13BB94" w:rsidR="00E323B5" w:rsidRDefault="001560F5" w:rsidP="008779D5">
            <w:pPr>
              <w:pStyle w:val="CRCoverPage"/>
              <w:spacing w:after="0"/>
              <w:ind w:left="100"/>
              <w:rPr>
                <w:noProof/>
                <w:lang w:eastAsia="zh-CN"/>
              </w:rPr>
            </w:pPr>
            <w:r>
              <w:rPr>
                <w:noProof/>
                <w:lang w:eastAsia="zh-CN"/>
              </w:rPr>
              <w:t>15</w:t>
            </w:r>
            <w:r w:rsidR="00164E8E">
              <w:rPr>
                <w:noProof/>
                <w:lang w:eastAsia="zh-CN"/>
              </w:rPr>
              <w:t>.5.2.2.1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496353" w14:textId="77777777" w:rsidR="00AC055E" w:rsidRPr="00AB1EEE" w:rsidRDefault="00AC055E" w:rsidP="00AC055E">
      <w:pPr>
        <w:pStyle w:val="4"/>
      </w:pPr>
      <w:bookmarkStart w:id="3" w:name="_Toc46502093"/>
      <w:bookmarkStart w:id="4" w:name="_Toc51971441"/>
      <w:bookmarkStart w:id="5" w:name="_Toc52551424"/>
      <w:bookmarkStart w:id="6" w:name="_Toc185530520"/>
      <w:r w:rsidRPr="00AB1EEE">
        <w:lastRenderedPageBreak/>
        <w:t>15.5.2.2</w:t>
      </w:r>
      <w:r w:rsidRPr="00AB1EEE">
        <w:tab/>
        <w:t>Connection failure</w:t>
      </w:r>
      <w:bookmarkEnd w:id="3"/>
      <w:bookmarkEnd w:id="4"/>
      <w:bookmarkEnd w:id="5"/>
      <w:bookmarkEnd w:id="6"/>
    </w:p>
    <w:p w14:paraId="1F74511A" w14:textId="77777777" w:rsidR="00AC055E" w:rsidRPr="00AB1EEE" w:rsidRDefault="00AC055E" w:rsidP="00AC055E">
      <w:pPr>
        <w:pStyle w:val="5"/>
      </w:pPr>
      <w:bookmarkStart w:id="7" w:name="_Toc46502094"/>
      <w:bookmarkStart w:id="8" w:name="_Toc51971442"/>
      <w:bookmarkStart w:id="9" w:name="_Toc52551425"/>
      <w:bookmarkStart w:id="10" w:name="_Toc185530521"/>
      <w:r w:rsidRPr="00AB1EEE">
        <w:t>15.5.2.2.1</w:t>
      </w:r>
      <w:r w:rsidRPr="00AB1EEE">
        <w:tab/>
        <w:t>General</w:t>
      </w:r>
      <w:bookmarkEnd w:id="7"/>
      <w:bookmarkEnd w:id="8"/>
      <w:bookmarkEnd w:id="9"/>
      <w:bookmarkEnd w:id="10"/>
    </w:p>
    <w:p w14:paraId="4C582624" w14:textId="77777777" w:rsidR="00AC055E" w:rsidRPr="00AB1EEE" w:rsidRDefault="00AC055E" w:rsidP="00AC055E">
      <w:r w:rsidRPr="00AB1EEE">
        <w:t>For analysis of connection failures, the UE makes the RLF Report available to the network.</w:t>
      </w:r>
    </w:p>
    <w:p w14:paraId="6CBC08CB" w14:textId="77777777" w:rsidR="00AC055E" w:rsidRPr="00AB1EEE" w:rsidRDefault="00AC055E" w:rsidP="00AC055E">
      <w:r w:rsidRPr="00AB1EEE">
        <w:t>The UE stores the latest RLF Report, including both LTE and NR RLF report until the RLF report is fetched by the network or for 48 hours after the connection failure is detected.</w:t>
      </w:r>
    </w:p>
    <w:p w14:paraId="04AA4C29" w14:textId="5F3C22AF" w:rsidR="00AC055E" w:rsidRPr="00AB1EEE" w:rsidRDefault="00AC055E" w:rsidP="003E02EE">
      <w:r w:rsidRPr="00AB1EEE">
        <w:t>The UE only indicates RLF report availability and only provides the RLF report to the network if the current RPLMN is a PLMN that was present in the UE's EPLMN List or was the RPLMN at the time the connection failure was detected</w:t>
      </w:r>
      <w:ins w:id="11" w:author="Huawei" w:date="2025-03-26T14:21:00Z">
        <w:r w:rsidR="003E02EE">
          <w:t xml:space="preserve">, </w:t>
        </w:r>
      </w:ins>
      <w:ins w:id="12" w:author="Huawei" w:date="2025-03-26T14:20:00Z">
        <w:r w:rsidR="003E02EE" w:rsidRPr="003E02EE">
          <w:t>or if the current registered SNPN is a SNPN that was present in the UE's equivalent SNPN list or was the</w:t>
        </w:r>
      </w:ins>
      <w:ins w:id="13" w:author="Huawei" w:date="2025-03-27T10:15:00Z">
        <w:r w:rsidR="00C64CF4">
          <w:t xml:space="preserve"> </w:t>
        </w:r>
      </w:ins>
      <w:ins w:id="14" w:author="Huawei" w:date="2025-03-27T10:16:00Z">
        <w:r w:rsidR="00C64CF4" w:rsidRPr="003E02EE">
          <w:t xml:space="preserve">registered </w:t>
        </w:r>
      </w:ins>
      <w:ins w:id="15" w:author="Huawei" w:date="2025-03-26T14:20:00Z">
        <w:r w:rsidR="003E02EE" w:rsidRPr="003E02EE">
          <w:t>SNPN at the time the connection failure was detected</w:t>
        </w:r>
      </w:ins>
      <w:r w:rsidRPr="00AB1EEE">
        <w:t>. In case RLF happens in an E-UTRA cell, the UE makes the LTE RLF Report available to NG-RAN nodes and eNB(s), and in case RLF happens in an NR cell the UE makes the NR RLF Report available to gNB(s).</w:t>
      </w:r>
    </w:p>
    <w:p w14:paraId="1438707A" w14:textId="77777777" w:rsidR="00AC055E" w:rsidRPr="00AB1EEE" w:rsidRDefault="00AC055E" w:rsidP="00AC055E">
      <w:r w:rsidRPr="00AB1EEE">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16E04F43" w14:textId="35E56A4A" w:rsidR="00957A51" w:rsidRDefault="00957A51" w:rsidP="00C51042">
      <w:pPr>
        <w:rPr>
          <w:rFonts w:eastAsiaTheme="minorEastAsia"/>
        </w:rPr>
      </w:pPr>
    </w:p>
    <w:sectPr w:rsidR="00957A51"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70F6B" w14:textId="77777777" w:rsidR="00A41085" w:rsidRPr="008208D2" w:rsidRDefault="00A41085">
      <w:pPr>
        <w:spacing w:after="0"/>
      </w:pPr>
      <w:r w:rsidRPr="008208D2">
        <w:separator/>
      </w:r>
    </w:p>
  </w:endnote>
  <w:endnote w:type="continuationSeparator" w:id="0">
    <w:p w14:paraId="2DE7040F" w14:textId="77777777" w:rsidR="00A41085" w:rsidRPr="008208D2" w:rsidRDefault="00A41085">
      <w:pPr>
        <w:spacing w:after="0"/>
      </w:pPr>
      <w:r w:rsidRPr="008208D2">
        <w:continuationSeparator/>
      </w:r>
    </w:p>
  </w:endnote>
  <w:endnote w:type="continuationNotice" w:id="1">
    <w:p w14:paraId="3ECBCFC8" w14:textId="77777777" w:rsidR="00A41085" w:rsidRPr="008208D2" w:rsidRDefault="00A41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8405E" w14:textId="77777777" w:rsidR="00A41085" w:rsidRPr="008208D2" w:rsidRDefault="00A41085">
      <w:pPr>
        <w:spacing w:after="0"/>
      </w:pPr>
      <w:r w:rsidRPr="008208D2">
        <w:separator/>
      </w:r>
    </w:p>
  </w:footnote>
  <w:footnote w:type="continuationSeparator" w:id="0">
    <w:p w14:paraId="3D083CAF" w14:textId="77777777" w:rsidR="00A41085" w:rsidRPr="008208D2" w:rsidRDefault="00A41085">
      <w:pPr>
        <w:spacing w:after="0"/>
      </w:pPr>
      <w:r w:rsidRPr="008208D2">
        <w:continuationSeparator/>
      </w:r>
    </w:p>
  </w:footnote>
  <w:footnote w:type="continuationNotice" w:id="1">
    <w:p w14:paraId="079EE5CC" w14:textId="77777777" w:rsidR="00A41085" w:rsidRPr="008208D2" w:rsidRDefault="00A41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2B1"/>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D9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56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10"/>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3EF5"/>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71F"/>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E66"/>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85"/>
    <w:rsid w:val="003964A2"/>
    <w:rsid w:val="003965E2"/>
    <w:rsid w:val="00396730"/>
    <w:rsid w:val="00396793"/>
    <w:rsid w:val="00396A88"/>
    <w:rsid w:val="00396D5C"/>
    <w:rsid w:val="00396ED9"/>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8E5"/>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2A"/>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2EE"/>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570"/>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FBF"/>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D36"/>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1BB"/>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654"/>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E4"/>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779"/>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CE1"/>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43"/>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B7F1B"/>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5C"/>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2E9D"/>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FCB"/>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4C"/>
    <w:rsid w:val="007177D3"/>
    <w:rsid w:val="007177E4"/>
    <w:rsid w:val="00717A7B"/>
    <w:rsid w:val="00717FB7"/>
    <w:rsid w:val="0072012B"/>
    <w:rsid w:val="007201D1"/>
    <w:rsid w:val="00720BB4"/>
    <w:rsid w:val="007211EB"/>
    <w:rsid w:val="00721427"/>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0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67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7"/>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2C3"/>
    <w:rsid w:val="00890426"/>
    <w:rsid w:val="0089042B"/>
    <w:rsid w:val="00890671"/>
    <w:rsid w:val="00890814"/>
    <w:rsid w:val="008909C0"/>
    <w:rsid w:val="00890FC7"/>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B00"/>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69A"/>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901"/>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686"/>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471"/>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085"/>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48D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1610"/>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3F"/>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ABF"/>
    <w:rsid w:val="00B41CC3"/>
    <w:rsid w:val="00B41FCD"/>
    <w:rsid w:val="00B423E0"/>
    <w:rsid w:val="00B425D1"/>
    <w:rsid w:val="00B4272D"/>
    <w:rsid w:val="00B42BB0"/>
    <w:rsid w:val="00B42C52"/>
    <w:rsid w:val="00B43D13"/>
    <w:rsid w:val="00B43D79"/>
    <w:rsid w:val="00B43E87"/>
    <w:rsid w:val="00B4435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363"/>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6B6"/>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9C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F4"/>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6BC"/>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5A77"/>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CF7AA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A2"/>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A28"/>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26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3D26"/>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81A"/>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27C"/>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65A"/>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BC7"/>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DC7"/>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938"/>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73"/>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C3"/>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861"/>
    <w:rsid w:val="00FE5FE8"/>
    <w:rsid w:val="00FE63A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character" w:customStyle="1" w:styleId="B1Zchn">
    <w:name w:val="B1 Zchn"/>
    <w:qFormat/>
    <w:locked/>
    <w:rsid w:val="0000086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647993">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2F9C38-06F9-4A2F-A4C3-477ACBC0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775</Words>
  <Characters>4424</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cp:lastModifiedBy>
  <cp:revision>167</cp:revision>
  <cp:lastPrinted>2017-05-08T10:55:00Z</cp:lastPrinted>
  <dcterms:created xsi:type="dcterms:W3CDTF">2024-07-09T08:49:00Z</dcterms:created>
  <dcterms:modified xsi:type="dcterms:W3CDTF">2025-03-28T03:17:00Z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